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8</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2" w:name="_GoBack"/>
      <w:r>
        <w:rPr>
          <w:rFonts w:hint="eastAsia" w:ascii="Arial" w:hAnsi="Arial" w:eastAsia="MS Mincho" w:cs="Arial"/>
          <w:b/>
          <w:sz w:val="24"/>
          <w:szCs w:val="24"/>
          <w:lang w:eastAsia="ja-JP"/>
        </w:rPr>
        <w:t>S1-2</w:t>
      </w:r>
      <w:r>
        <w:rPr>
          <w:rFonts w:hint="eastAsia" w:ascii="Arial" w:hAnsi="Arial" w:eastAsia="宋体" w:cs="Arial"/>
          <w:b/>
          <w:sz w:val="24"/>
          <w:szCs w:val="24"/>
          <w:lang w:val="en-US" w:eastAsia="zh-CN"/>
        </w:rPr>
        <w:t>21274</w:t>
      </w:r>
      <w:bookmarkEnd w:id="2"/>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09</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19 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21066r7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X.X.X</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22.xxx version 0.0.0.</w:t>
      </w:r>
    </w:p>
    <w:p>
      <w:pPr>
        <w:spacing w:after="200" w:line="276" w:lineRule="auto"/>
      </w:pPr>
    </w:p>
    <w:p>
      <w:pPr>
        <w:jc w:val="center"/>
        <w:rPr>
          <w:color w:val="FF0000"/>
          <w:sz w:val="36"/>
          <w:szCs w:val="22"/>
        </w:rPr>
      </w:pPr>
      <w:r>
        <w:rPr>
          <w:color w:val="FF0000"/>
          <w:sz w:val="36"/>
          <w:szCs w:val="22"/>
        </w:rPr>
        <w:t>**************** First Change ******************</w:t>
      </w:r>
    </w:p>
    <w:p>
      <w:pPr>
        <w:rPr>
          <w:rFonts w:ascii="Arial" w:hAnsi="Arial" w:eastAsia="宋体" w:cs="Arial"/>
          <w:sz w:val="32"/>
          <w:szCs w:val="32"/>
        </w:rPr>
      </w:pPr>
      <w:bookmarkStart w:id="0" w:name="_Toc500427746"/>
    </w:p>
    <w:p>
      <w:pPr>
        <w:pStyle w:val="3"/>
        <w:bidi w:val="0"/>
        <w:rPr>
          <w:lang w:val="en-GB" w:eastAsia="zh-CN"/>
        </w:rPr>
      </w:pPr>
      <w:del w:id="0" w:author="Heng wang" w:date="2022-05-20T08:58:13Z">
        <w:r>
          <w:rPr>
            <w:rFonts w:hint="default"/>
            <w:lang w:val="en-US" w:eastAsia="zh-CN"/>
          </w:rPr>
          <w:delText>11</w:delText>
        </w:r>
      </w:del>
      <w:ins w:id="1" w:author="Heng wang" w:date="2022-05-20T08:58:13Z">
        <w:r>
          <w:rPr>
            <w:rFonts w:hint="eastAsia"/>
            <w:lang w:val="en-US" w:eastAsia="zh-CN"/>
          </w:rPr>
          <w:t>6</w:t>
        </w:r>
      </w:ins>
      <w:r>
        <w:rPr>
          <w:rFonts w:hint="eastAsia"/>
          <w:lang w:val="en-US" w:eastAsia="zh-CN"/>
        </w:rPr>
        <w:t>.x</w:t>
      </w:r>
      <w:r>
        <w:rPr>
          <w:lang w:val="en-GB" w:eastAsia="zh-CN"/>
        </w:rPr>
        <w:tab/>
      </w:r>
      <w:r>
        <w:rPr>
          <w:rFonts w:hint="eastAsia"/>
          <w:lang w:val="en-US" w:eastAsia="zh-CN"/>
        </w:rPr>
        <w:t>AI Model Transfer Management through Direct Device Connection</w:t>
      </w:r>
    </w:p>
    <w:p>
      <w:pPr>
        <w:pStyle w:val="4"/>
        <w:bidi w:val="0"/>
        <w:rPr>
          <w:lang w:eastAsia="zh-CN"/>
        </w:rPr>
      </w:pPr>
      <w:del w:id="2" w:author="Heng wang" w:date="2022-05-20T08:58:29Z">
        <w:r>
          <w:rPr>
            <w:rFonts w:hint="eastAsia"/>
            <w:lang w:val="en-US" w:eastAsia="zh-CN"/>
          </w:rPr>
          <w:delText>11</w:delText>
        </w:r>
      </w:del>
      <w:ins w:id="3" w:author="Heng wang" w:date="2022-05-20T08:58:29Z">
        <w:r>
          <w:rPr>
            <w:rFonts w:hint="eastAsia"/>
            <w:lang w:val="en-US" w:eastAsia="zh-CN"/>
          </w:rPr>
          <w:t>6</w:t>
        </w:r>
      </w:ins>
      <w:r>
        <w:rPr>
          <w:rFonts w:hint="eastAsia"/>
          <w:lang w:val="en-US" w:eastAsia="zh-CN"/>
        </w:rPr>
        <w:t>.x</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5"/>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del w:id="4" w:author="Heng wang" w:date="2022-05-20T08:58:29Z">
        <w:r>
          <w:rPr>
            <w:rFonts w:hint="eastAsia"/>
            <w:lang w:val="en-US" w:eastAsia="zh-CN"/>
          </w:rPr>
          <w:delText>11</w:delText>
        </w:r>
      </w:del>
      <w:ins w:id="5" w:author="Heng wang" w:date="2022-05-20T08:58:29Z">
        <w:r>
          <w:rPr>
            <w:rFonts w:hint="eastAsia"/>
            <w:lang w:val="en-US" w:eastAsia="zh-CN"/>
          </w:rPr>
          <w:t>6</w:t>
        </w:r>
      </w:ins>
      <w:r>
        <w:rPr>
          <w:rFonts w:hint="eastAsia"/>
          <w:lang w:val="en-US" w:eastAsia="zh-CN"/>
        </w:rPr>
        <w:t>.x.2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del w:id="6" w:author="Heng wang" w:date="2022-05-20T08:58:29Z">
        <w:r>
          <w:rPr>
            <w:rFonts w:hint="eastAsia"/>
            <w:lang w:val="en-US" w:eastAsia="zh-CN"/>
          </w:rPr>
          <w:delText>11</w:delText>
        </w:r>
      </w:del>
      <w:ins w:id="7" w:author="Heng wang" w:date="2022-05-20T08:58:29Z">
        <w:r>
          <w:rPr>
            <w:rFonts w:hint="eastAsia"/>
            <w:lang w:val="en-US" w:eastAsia="zh-CN"/>
          </w:rPr>
          <w:t>6</w:t>
        </w:r>
      </w:ins>
      <w:r>
        <w:rPr>
          <w:rFonts w:hint="eastAsia"/>
          <w:lang w:val="en-US" w:eastAsia="zh-CN"/>
        </w:rPr>
        <w:t>.x</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direct device connection.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Meanwhile, the operator network indicates 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p>
    <w:p>
      <w:pPr>
        <w:pStyle w:val="4"/>
        <w:bidi w:val="0"/>
        <w:rPr>
          <w:lang w:eastAsia="zh-CN"/>
        </w:rPr>
      </w:pPr>
      <w:del w:id="8" w:author="Heng wang" w:date="2022-05-20T08:58:29Z">
        <w:r>
          <w:rPr>
            <w:rFonts w:hint="eastAsia"/>
            <w:lang w:val="en-US" w:eastAsia="zh-CN"/>
          </w:rPr>
          <w:delText>11</w:delText>
        </w:r>
      </w:del>
      <w:ins w:id="9" w:author="Heng wang" w:date="2022-05-20T08:58:29Z">
        <w:r>
          <w:rPr>
            <w:rFonts w:hint="eastAsia"/>
            <w:lang w:val="en-US" w:eastAsia="zh-CN"/>
          </w:rPr>
          <w:t>6</w:t>
        </w:r>
      </w:ins>
      <w:r>
        <w:rPr>
          <w:rFonts w:hint="eastAsia"/>
          <w:lang w:val="en-US" w:eastAsia="zh-CN"/>
        </w:rPr>
        <w:t>.x</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6"/>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del w:id="10" w:author="Heng wang" w:date="2022-05-20T08:58:29Z">
        <w:r>
          <w:rPr>
            <w:rFonts w:hint="eastAsia"/>
            <w:lang w:val="en-US" w:eastAsia="zh-CN"/>
          </w:rPr>
          <w:delText>11</w:delText>
        </w:r>
      </w:del>
      <w:ins w:id="11" w:author="Heng wang" w:date="2022-05-20T08:58:29Z">
        <w:r>
          <w:rPr>
            <w:rFonts w:hint="eastAsia"/>
            <w:lang w:val="en-US" w:eastAsia="zh-CN"/>
          </w:rPr>
          <w:t>6</w:t>
        </w:r>
      </w:ins>
      <w:r>
        <w:rPr>
          <w:rFonts w:hint="eastAsia"/>
          <w:lang w:val="en-US" w:eastAsia="zh-CN"/>
        </w:rPr>
        <w:t>.x</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del w:id="12" w:author="Heng wang" w:date="2022-05-20T08:58:29Z">
        <w:r>
          <w:rPr>
            <w:rFonts w:hint="eastAsia"/>
            <w:lang w:val="en-US" w:eastAsia="zh-CN"/>
          </w:rPr>
          <w:delText>11</w:delText>
        </w:r>
      </w:del>
      <w:ins w:id="13" w:author="Heng wang" w:date="2022-05-20T08:58:29Z">
        <w:r>
          <w:rPr>
            <w:rFonts w:hint="eastAsia"/>
            <w:lang w:val="en-US" w:eastAsia="zh-CN"/>
          </w:rPr>
          <w:t>6</w:t>
        </w:r>
      </w:ins>
      <w:r>
        <w:rPr>
          <w:rFonts w:hint="eastAsia"/>
          <w:lang w:val="en-US" w:eastAsia="zh-CN"/>
        </w:rPr>
        <w:t>.x</w:t>
      </w:r>
      <w:r>
        <w:t>.6</w:t>
      </w:r>
      <w:r>
        <w:tab/>
      </w:r>
      <w:r>
        <w:t>Potential New Requirements needed to support the use case</w:t>
      </w:r>
    </w:p>
    <w:p>
      <w:pPr>
        <w:rPr>
          <w:ins w:id="14" w:author="Heng wang" w:date="2022-05-18T13:48:43Z"/>
          <w:rFonts w:eastAsia="Times New Roman"/>
        </w:rPr>
      </w:pPr>
      <w:ins w:id="15" w:author="Heng wang" w:date="2022-05-18T13:48:43Z">
        <w:bookmarkStart w:id="1" w:name="OLE_LINK1"/>
        <w:r>
          <w:rPr>
            <w:lang w:eastAsia="zh-CN"/>
          </w:rPr>
          <w:t>[P.R.</w:t>
        </w:r>
      </w:ins>
      <w:ins w:id="16" w:author="Heng wang" w:date="2022-05-20T08:58:29Z">
        <w:r>
          <w:rPr>
            <w:rFonts w:hint="eastAsia"/>
            <w:lang w:val="en-US" w:eastAsia="zh-CN"/>
          </w:rPr>
          <w:t>6</w:t>
        </w:r>
      </w:ins>
      <w:ins w:id="17" w:author="Heng wang" w:date="2022-05-18T13:48:43Z">
        <w:r>
          <w:rPr>
            <w:rFonts w:hint="eastAsia"/>
            <w:lang w:val="en-US" w:eastAsia="zh-CN"/>
          </w:rPr>
          <w:t>.x</w:t>
        </w:r>
      </w:ins>
      <w:ins w:id="18" w:author="Heng wang" w:date="2022-05-18T13:48:43Z">
        <w:r>
          <w:rPr>
            <w:lang w:eastAsia="zh-CN"/>
          </w:rPr>
          <w:t>-00</w:t>
        </w:r>
      </w:ins>
      <w:ins w:id="19" w:author="Heng wang" w:date="2022-05-18T13:48:43Z">
        <w:r>
          <w:rPr>
            <w:rFonts w:hint="eastAsia"/>
            <w:lang w:val="en-US" w:eastAsia="zh-CN"/>
          </w:rPr>
          <w:t>1</w:t>
        </w:r>
      </w:ins>
      <w:ins w:id="20" w:author="Heng wang" w:date="2022-05-18T13:48:43Z">
        <w:r>
          <w:rPr>
            <w:lang w:eastAsia="zh-CN"/>
          </w:rPr>
          <w:t xml:space="preserve">] </w:t>
        </w:r>
      </w:ins>
      <w:ins w:id="21" w:author="Heng wang" w:date="2022-05-18T13:48:43Z">
        <w:r>
          <w:rPr>
            <w:rFonts w:hint="eastAsia"/>
            <w:lang w:val="en-US" w:eastAsia="zh-CN"/>
          </w:rPr>
          <w:t>S</w:t>
        </w:r>
      </w:ins>
      <w:ins w:id="22" w:author="Heng wang" w:date="2022-05-18T13:48:43Z">
        <w:r>
          <w:rPr>
            <w:lang w:eastAsia="zh-CN"/>
          </w:rPr>
          <w:t>ubject to user consent</w:t>
        </w:r>
      </w:ins>
      <w:ins w:id="23" w:author="Heng wang" w:date="2022-05-18T13:48:43Z">
        <w:r>
          <w:rPr>
            <w:rFonts w:hint="eastAsia"/>
            <w:lang w:val="en-US" w:eastAsia="zh-CN"/>
          </w:rPr>
          <w:t xml:space="preserve"> and </w:t>
        </w:r>
      </w:ins>
      <w:ins w:id="24" w:author="Heng wang" w:date="2022-05-18T13:48:43Z">
        <w:r>
          <w:rPr/>
          <w:t>operator policies</w:t>
        </w:r>
      </w:ins>
      <w:ins w:id="25" w:author="Heng wang" w:date="2022-05-18T13:48:43Z">
        <w:r>
          <w:rPr>
            <w:rFonts w:hint="eastAsia" w:eastAsia="宋体"/>
            <w:lang w:val="en-US" w:eastAsia="zh-CN"/>
          </w:rPr>
          <w:t xml:space="preserve">, </w:t>
        </w:r>
      </w:ins>
      <w:ins w:id="26" w:author="Heng wang" w:date="2022-05-18T13:48:43Z">
        <w:r>
          <w:rPr>
            <w:rFonts w:hint="eastAsia"/>
            <w:lang w:val="en-US" w:eastAsia="zh-CN"/>
          </w:rPr>
          <w:t>t</w:t>
        </w:r>
      </w:ins>
      <w:ins w:id="27" w:author="Heng wang" w:date="2022-05-18T13:48:43Z">
        <w:r>
          <w:rPr>
            <w:lang w:eastAsia="zh-CN"/>
          </w:rPr>
          <w:t>he 5G system shall be able to</w:t>
        </w:r>
      </w:ins>
      <w:ins w:id="28" w:author="Heng wang" w:date="2022-05-18T13:48:43Z">
        <w:r>
          <w:rPr>
            <w:rFonts w:hint="eastAsia"/>
            <w:lang w:val="en-US" w:eastAsia="zh-CN"/>
          </w:rPr>
          <w:t xml:space="preserve"> </w:t>
        </w:r>
      </w:ins>
      <w:ins w:id="29" w:author="Heng wang" w:date="2022-05-18T13:48:43Z">
        <w:r>
          <w:rPr>
            <w:rFonts w:eastAsia="Times New Roman"/>
          </w:rPr>
          <w:t xml:space="preserve">provide means for </w:t>
        </w:r>
      </w:ins>
      <w:ins w:id="30" w:author="Heng wang" w:date="2022-05-18T13:48:43Z">
        <w:r>
          <w:rPr/>
          <w:t xml:space="preserve">an authorized </w:t>
        </w:r>
      </w:ins>
      <w:ins w:id="31" w:author="Heng wang" w:date="2022-05-18T13:48:43Z">
        <w:r>
          <w:rPr>
            <w:lang w:eastAsia="zh-CN"/>
          </w:rPr>
          <w:t>third-party</w:t>
        </w:r>
      </w:ins>
      <w:ins w:id="32" w:author="Heng wang" w:date="2022-05-18T13:48:43Z">
        <w:r>
          <w:rPr>
            <w:rFonts w:hint="eastAsia"/>
            <w:lang w:val="en-US" w:eastAsia="zh-CN"/>
          </w:rPr>
          <w:t xml:space="preserve"> to </w:t>
        </w:r>
      </w:ins>
      <w:ins w:id="33" w:author="Heng wang" w:date="2022-05-18T13:48:43Z">
        <w:r>
          <w:rPr>
            <w:lang w:val="en-US" w:eastAsia="zh-CN"/>
          </w:rPr>
          <w:t xml:space="preserve">select and configure </w:t>
        </w:r>
      </w:ins>
      <w:ins w:id="34" w:author="Heng wang" w:date="2022-05-18T13:48:43Z">
        <w:r>
          <w:rPr>
            <w:rFonts w:hint="eastAsia"/>
            <w:lang w:val="en-US" w:eastAsia="zh-CN"/>
          </w:rPr>
          <w:t xml:space="preserve">a group of UEs for </w:t>
        </w:r>
      </w:ins>
      <w:ins w:id="35" w:author="Heng wang" w:date="2022-05-20T08:55:55Z">
        <w:r>
          <w:rPr>
            <w:rFonts w:hint="eastAsia"/>
            <w:lang w:val="en-US" w:eastAsia="zh-CN"/>
          </w:rPr>
          <w:t>sp</w:t>
        </w:r>
      </w:ins>
      <w:ins w:id="36" w:author="Heng wang" w:date="2022-05-20T08:55:56Z">
        <w:r>
          <w:rPr>
            <w:rFonts w:hint="eastAsia"/>
            <w:lang w:val="en-US" w:eastAsia="zh-CN"/>
          </w:rPr>
          <w:t>ecifi</w:t>
        </w:r>
      </w:ins>
      <w:ins w:id="37" w:author="Heng wang" w:date="2022-05-20T08:55:57Z">
        <w:r>
          <w:rPr>
            <w:rFonts w:hint="eastAsia"/>
            <w:lang w:val="en-US" w:eastAsia="zh-CN"/>
          </w:rPr>
          <w:t xml:space="preserve">c </w:t>
        </w:r>
      </w:ins>
      <w:ins w:id="38" w:author="Heng wang" w:date="2022-05-20T08:55:58Z">
        <w:r>
          <w:rPr>
            <w:rFonts w:hint="eastAsia"/>
            <w:lang w:val="en-US" w:eastAsia="zh-CN"/>
          </w:rPr>
          <w:t>ser</w:t>
        </w:r>
      </w:ins>
      <w:ins w:id="39" w:author="Heng wang" w:date="2022-05-20T08:55:59Z">
        <w:r>
          <w:rPr>
            <w:rFonts w:hint="eastAsia"/>
            <w:lang w:val="en-US" w:eastAsia="zh-CN"/>
          </w:rPr>
          <w:t>vice</w:t>
        </w:r>
      </w:ins>
      <w:ins w:id="40" w:author="Heng wang" w:date="2022-05-20T09:03:28Z">
        <w:r>
          <w:rPr>
            <w:rFonts w:hint="eastAsia"/>
            <w:lang w:val="en-US" w:eastAsia="zh-CN"/>
          </w:rPr>
          <w:t>s</w:t>
        </w:r>
      </w:ins>
      <w:ins w:id="41" w:author="Heng wang" w:date="2022-05-20T08:56:01Z">
        <w:r>
          <w:rPr>
            <w:rFonts w:hint="eastAsia"/>
            <w:lang w:val="en-US" w:eastAsia="zh-CN"/>
          </w:rPr>
          <w:t xml:space="preserve"> (</w:t>
        </w:r>
      </w:ins>
      <w:ins w:id="42" w:author="Heng wang" w:date="2022-05-20T08:56:02Z">
        <w:r>
          <w:rPr>
            <w:rFonts w:hint="eastAsia"/>
            <w:lang w:val="en-US" w:eastAsia="zh-CN"/>
          </w:rPr>
          <w:t>e</w:t>
        </w:r>
      </w:ins>
      <w:ins w:id="43" w:author="Heng wang" w:date="2022-05-20T08:56:03Z">
        <w:r>
          <w:rPr>
            <w:rFonts w:hint="eastAsia"/>
            <w:lang w:val="en-US" w:eastAsia="zh-CN"/>
          </w:rPr>
          <w:t>.g</w:t>
        </w:r>
      </w:ins>
      <w:ins w:id="44" w:author="Heng wang" w:date="2022-05-20T08:56:04Z">
        <w:r>
          <w:rPr>
            <w:rFonts w:hint="eastAsia"/>
            <w:lang w:val="en-US" w:eastAsia="zh-CN"/>
          </w:rPr>
          <w:t xml:space="preserve">. </w:t>
        </w:r>
      </w:ins>
      <w:ins w:id="45" w:author="Heng wang" w:date="2022-05-18T13:48:43Z">
        <w:r>
          <w:rPr>
            <w:rFonts w:hint="eastAsia"/>
            <w:lang w:val="en-US" w:eastAsia="zh-CN"/>
          </w:rPr>
          <w:t>AI/ML model transfer</w:t>
        </w:r>
      </w:ins>
      <w:ins w:id="46" w:author="Heng wang" w:date="2022-05-20T08:56:12Z">
        <w:r>
          <w:rPr>
            <w:rFonts w:hint="eastAsia"/>
            <w:lang w:val="en-US" w:eastAsia="zh-CN"/>
          </w:rPr>
          <w:t>)</w:t>
        </w:r>
      </w:ins>
      <w:ins w:id="47" w:author="Heng wang" w:date="2022-05-18T13:48:43Z">
        <w:r>
          <w:rPr>
            <w:rFonts w:hint="eastAsia"/>
            <w:lang w:val="en-US" w:eastAsia="zh-CN"/>
          </w:rPr>
          <w:t xml:space="preserve"> through direct device connection</w:t>
        </w:r>
      </w:ins>
      <w:ins w:id="48" w:author="Heng wang" w:date="2022-05-18T13:48:43Z">
        <w:r>
          <w:rPr>
            <w:rFonts w:eastAsia="Times New Roman"/>
          </w:rPr>
          <w:t>.</w:t>
        </w:r>
      </w:ins>
    </w:p>
    <w:p>
      <w:pPr>
        <w:pStyle w:val="30"/>
        <w:bidi w:val="0"/>
        <w:ind w:left="0" w:firstLine="0"/>
        <w:rPr>
          <w:ins w:id="49" w:author="Heng wang" w:date="2022-05-18T13:48:56Z"/>
          <w:rFonts w:eastAsia="Times New Roman"/>
        </w:rPr>
      </w:pPr>
      <w:ins w:id="50" w:author="Heng wang" w:date="2022-05-18T13:48:43Z">
        <w:r>
          <w:rPr>
            <w:lang w:eastAsia="zh-CN"/>
          </w:rPr>
          <w:t>[P.R.</w:t>
        </w:r>
      </w:ins>
      <w:ins w:id="51" w:author="Heng wang" w:date="2022-05-20T08:58:29Z">
        <w:r>
          <w:rPr>
            <w:rFonts w:hint="eastAsia"/>
            <w:lang w:val="en-US" w:eastAsia="zh-CN"/>
          </w:rPr>
          <w:t>6</w:t>
        </w:r>
      </w:ins>
      <w:ins w:id="52" w:author="Heng wang" w:date="2022-05-18T13:48:43Z">
        <w:r>
          <w:rPr>
            <w:rFonts w:hint="eastAsia"/>
            <w:lang w:val="en-US" w:eastAsia="zh-CN"/>
          </w:rPr>
          <w:t>.x</w:t>
        </w:r>
      </w:ins>
      <w:ins w:id="53" w:author="Heng wang" w:date="2022-05-18T13:48:43Z">
        <w:r>
          <w:rPr>
            <w:lang w:eastAsia="zh-CN"/>
          </w:rPr>
          <w:t>-00</w:t>
        </w:r>
      </w:ins>
      <w:ins w:id="54" w:author="Heng wang" w:date="2022-05-18T13:48:43Z">
        <w:r>
          <w:rPr>
            <w:rFonts w:hint="eastAsia"/>
            <w:lang w:val="en-US" w:eastAsia="zh-CN"/>
          </w:rPr>
          <w:t>2</w:t>
        </w:r>
      </w:ins>
      <w:ins w:id="55" w:author="Heng wang" w:date="2022-05-18T13:48:43Z">
        <w:r>
          <w:rPr>
            <w:lang w:eastAsia="zh-CN"/>
          </w:rPr>
          <w:t xml:space="preserve">] </w:t>
        </w:r>
      </w:ins>
      <w:ins w:id="56" w:author="Heng wang" w:date="2022-05-18T13:48:43Z">
        <w:r>
          <w:rPr>
            <w:rFonts w:hint="eastAsia"/>
            <w:lang w:val="en-US" w:eastAsia="zh-CN"/>
          </w:rPr>
          <w:t>S</w:t>
        </w:r>
      </w:ins>
      <w:ins w:id="57" w:author="Heng wang" w:date="2022-05-18T13:48:43Z">
        <w:r>
          <w:rPr>
            <w:lang w:eastAsia="zh-CN"/>
          </w:rPr>
          <w:t>ubject to user consent</w:t>
        </w:r>
      </w:ins>
      <w:ins w:id="58" w:author="Heng wang" w:date="2022-05-18T13:48:43Z">
        <w:r>
          <w:rPr>
            <w:rFonts w:hint="eastAsia"/>
            <w:lang w:val="en-US" w:eastAsia="zh-CN"/>
          </w:rPr>
          <w:t xml:space="preserve"> and </w:t>
        </w:r>
      </w:ins>
      <w:ins w:id="59" w:author="Heng wang" w:date="2022-05-18T13:48:43Z">
        <w:r>
          <w:rPr/>
          <w:t>operator policies</w:t>
        </w:r>
      </w:ins>
      <w:ins w:id="60" w:author="Heng wang" w:date="2022-05-18T13:48:43Z">
        <w:r>
          <w:rPr>
            <w:rFonts w:hint="eastAsia" w:eastAsia="宋体"/>
            <w:lang w:val="en-US" w:eastAsia="zh-CN"/>
          </w:rPr>
          <w:t xml:space="preserve">, </w:t>
        </w:r>
      </w:ins>
      <w:ins w:id="61" w:author="Heng wang" w:date="2022-05-18T13:48:43Z">
        <w:r>
          <w:rPr>
            <w:rFonts w:eastAsia="宋体"/>
            <w:lang w:val="en-US" w:eastAsia="zh-CN"/>
          </w:rPr>
          <w:t xml:space="preserve">for UEs supporting </w:t>
        </w:r>
      </w:ins>
      <w:ins w:id="62" w:author="Heng wang" w:date="2022-05-18T13:48:43Z">
        <w:r>
          <w:rPr>
            <w:rFonts w:hint="eastAsia"/>
            <w:lang w:val="en-US" w:eastAsia="zh-CN"/>
          </w:rPr>
          <w:t>direct device connection</w:t>
        </w:r>
      </w:ins>
      <w:ins w:id="63" w:author="Heng wang" w:date="2022-05-18T13:48:43Z">
        <w:r>
          <w:rPr>
            <w:lang w:val="en-US" w:eastAsia="zh-CN"/>
          </w:rPr>
          <w:t>,</w:t>
        </w:r>
      </w:ins>
      <w:ins w:id="64" w:author="Heng wang" w:date="2022-05-18T13:48:43Z">
        <w:r>
          <w:rPr>
            <w:rFonts w:hint="eastAsia"/>
            <w:lang w:val="en-US" w:eastAsia="zh-CN"/>
          </w:rPr>
          <w:t xml:space="preserve"> t</w:t>
        </w:r>
      </w:ins>
      <w:ins w:id="65" w:author="Heng wang" w:date="2022-05-18T13:48:43Z">
        <w:r>
          <w:rPr>
            <w:lang w:eastAsia="zh-CN"/>
          </w:rPr>
          <w:t>he 5G system shall be able to</w:t>
        </w:r>
      </w:ins>
      <w:ins w:id="66" w:author="Heng wang" w:date="2022-05-18T13:48:43Z">
        <w:r>
          <w:rPr>
            <w:rFonts w:hint="eastAsia"/>
            <w:lang w:val="en-US" w:eastAsia="zh-CN"/>
          </w:rPr>
          <w:t xml:space="preserve"> support </w:t>
        </w:r>
      </w:ins>
      <w:ins w:id="67" w:author="Heng wang" w:date="2022-05-18T13:48:43Z">
        <w:r>
          <w:rPr>
            <w:lang w:val="en-US" w:eastAsia="zh-CN"/>
          </w:rPr>
          <w:t xml:space="preserve">means for </w:t>
        </w:r>
      </w:ins>
      <w:ins w:id="68" w:author="Heng wang" w:date="2022-05-18T13:48:43Z">
        <w:r>
          <w:rPr>
            <w:rFonts w:hint="eastAsia"/>
            <w:lang w:val="en-US" w:eastAsia="zh-CN"/>
          </w:rPr>
          <w:t>a UE</w:t>
        </w:r>
      </w:ins>
      <w:ins w:id="69" w:author="Heng wang" w:date="2022-05-18T13:48:43Z">
        <w:r>
          <w:rPr>
            <w:lang w:val="en-US" w:eastAsia="zh-CN"/>
          </w:rPr>
          <w:t xml:space="preserve"> </w:t>
        </w:r>
      </w:ins>
      <w:ins w:id="70" w:author="Heng wang" w:date="2022-05-18T13:48:43Z">
        <w:r>
          <w:rPr>
            <w:rFonts w:hint="eastAsia"/>
            <w:lang w:val="en-US" w:eastAsia="zh-CN"/>
          </w:rPr>
          <w:t xml:space="preserve">to </w:t>
        </w:r>
      </w:ins>
      <w:ins w:id="71" w:author="Heng wang" w:date="2022-05-18T13:48:43Z">
        <w:r>
          <w:rPr>
            <w:lang w:val="en-US" w:eastAsia="zh-CN"/>
          </w:rPr>
          <w:t>discover</w:t>
        </w:r>
      </w:ins>
      <w:ins w:id="72" w:author="Heng wang" w:date="2022-05-18T13:48:43Z">
        <w:r>
          <w:rPr>
            <w:rFonts w:hint="eastAsia"/>
            <w:lang w:val="en-US" w:eastAsia="zh-CN"/>
          </w:rPr>
          <w:t xml:space="preserve"> a group of </w:t>
        </w:r>
      </w:ins>
      <w:ins w:id="73" w:author="Heng wang" w:date="2022-05-18T13:48:43Z">
        <w:r>
          <w:rPr>
            <w:lang w:val="en-US" w:eastAsia="zh-CN"/>
          </w:rPr>
          <w:t xml:space="preserve">other </w:t>
        </w:r>
      </w:ins>
      <w:ins w:id="74" w:author="Heng wang" w:date="2022-05-18T13:48:43Z">
        <w:r>
          <w:rPr>
            <w:rFonts w:hint="eastAsia"/>
            <w:lang w:val="en-US" w:eastAsia="zh-CN"/>
          </w:rPr>
          <w:t>UEs</w:t>
        </w:r>
      </w:ins>
      <w:r>
        <w:rPr>
          <w:rFonts w:hint="eastAsia"/>
          <w:lang w:val="en-US" w:eastAsia="zh-CN"/>
        </w:rPr>
        <w:t xml:space="preserve"> </w:t>
      </w:r>
      <w:ins w:id="75" w:author="Heng wang" w:date="2022-05-20T08:56:24Z">
        <w:r>
          <w:rPr>
            <w:rFonts w:hint="eastAsia"/>
            <w:lang w:val="en-US" w:eastAsia="zh-CN"/>
          </w:rPr>
          <w:t>for specific service</w:t>
        </w:r>
      </w:ins>
      <w:ins w:id="76" w:author="Heng wang" w:date="2022-05-20T09:03:31Z">
        <w:r>
          <w:rPr>
            <w:rFonts w:hint="eastAsia"/>
            <w:lang w:val="en-US" w:eastAsia="zh-CN"/>
          </w:rPr>
          <w:t>s</w:t>
        </w:r>
      </w:ins>
      <w:ins w:id="77" w:author="Heng wang" w:date="2022-05-20T08:56:24Z">
        <w:r>
          <w:rPr>
            <w:rFonts w:hint="eastAsia"/>
            <w:lang w:val="en-US" w:eastAsia="zh-CN"/>
          </w:rPr>
          <w:t xml:space="preserve"> (e.g. AI/ML model transfer) </w:t>
        </w:r>
      </w:ins>
      <w:ins w:id="78" w:author="Heng wang" w:date="2022-05-18T13:48:43Z">
        <w:r>
          <w:rPr>
            <w:lang w:val="en-US" w:eastAsia="zh-CN"/>
          </w:rPr>
          <w:t xml:space="preserve">via </w:t>
        </w:r>
      </w:ins>
      <w:ins w:id="79" w:author="Heng wang" w:date="2022-05-18T13:48:43Z">
        <w:r>
          <w:rPr>
            <w:rFonts w:hint="eastAsia"/>
            <w:lang w:val="en-US" w:eastAsia="zh-CN"/>
          </w:rPr>
          <w:t>direct device connection</w:t>
        </w:r>
      </w:ins>
      <w:ins w:id="80" w:author="Heng wang" w:date="2022-05-18T13:48:43Z">
        <w:r>
          <w:rPr>
            <w:lang w:val="en-US" w:eastAsia="zh-CN"/>
          </w:rPr>
          <w:t>, including information on their location (e.g. entering or leaving</w:t>
        </w:r>
      </w:ins>
      <w:ins w:id="81" w:author="Heng wang" w:date="2022-05-18T13:48:43Z">
        <w:r>
          <w:rPr>
            <w:rFonts w:hint="eastAsia"/>
            <w:lang w:val="en-US" w:eastAsia="zh-CN"/>
          </w:rPr>
          <w:t xml:space="preserve"> </w:t>
        </w:r>
      </w:ins>
      <w:ins w:id="82" w:author="Heng wang" w:date="2022-05-18T13:48:43Z">
        <w:r>
          <w:rPr>
            <w:lang w:val="en-US" w:eastAsia="zh-CN"/>
          </w:rPr>
          <w:t>the same</w:t>
        </w:r>
      </w:ins>
      <w:ins w:id="83" w:author="Heng wang" w:date="2022-05-18T13:48:43Z">
        <w:r>
          <w:rPr>
            <w:rFonts w:hint="eastAsia"/>
            <w:lang w:val="en-US" w:eastAsia="zh-CN"/>
          </w:rPr>
          <w:t xml:space="preserve"> </w:t>
        </w:r>
      </w:ins>
      <w:ins w:id="84" w:author="Heng wang" w:date="2022-05-18T13:48:43Z">
        <w:r>
          <w:rPr>
            <w:lang w:val="en-US" w:eastAsia="zh-CN"/>
          </w:rPr>
          <w:t xml:space="preserve">geographical </w:t>
        </w:r>
      </w:ins>
      <w:ins w:id="85" w:author="Heng wang" w:date="2022-05-18T13:48:43Z">
        <w:r>
          <w:rPr>
            <w:rFonts w:hint="eastAsia"/>
            <w:lang w:val="en-US" w:eastAsia="zh-CN"/>
          </w:rPr>
          <w:t>area</w:t>
        </w:r>
      </w:ins>
      <w:ins w:id="86" w:author="Heng wang" w:date="2022-05-18T13:48:43Z">
        <w:r>
          <w:rPr>
            <w:lang w:val="en-US" w:eastAsia="zh-CN"/>
          </w:rPr>
          <w:t>)</w:t>
        </w:r>
      </w:ins>
      <w:ins w:id="87" w:author="Heng wang" w:date="2022-05-18T13:48:43Z">
        <w:r>
          <w:rPr>
            <w:rFonts w:eastAsia="Times New Roman"/>
          </w:rPr>
          <w:t>.</w:t>
        </w:r>
      </w:ins>
    </w:p>
    <w:bookmarkEnd w:id="1"/>
    <w:p>
      <w:pPr>
        <w:pStyle w:val="3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0"/>
    <w:p>
      <w:pPr>
        <w:jc w:val="center"/>
        <w:rPr>
          <w:color w:val="FF0000"/>
          <w:sz w:val="36"/>
        </w:rPr>
      </w:pPr>
      <w:r>
        <w:rPr>
          <w:color w:val="FF0000"/>
          <w:sz w:val="36"/>
        </w:rPr>
        <w:t>************* End of First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A4D33D3"/>
    <w:rsid w:val="1E7418E5"/>
    <w:rsid w:val="210368DC"/>
    <w:rsid w:val="23173E86"/>
    <w:rsid w:val="2419247E"/>
    <w:rsid w:val="26B30BFC"/>
    <w:rsid w:val="2702652F"/>
    <w:rsid w:val="27DC5884"/>
    <w:rsid w:val="28AA4853"/>
    <w:rsid w:val="2CA81EF6"/>
    <w:rsid w:val="2E8E5326"/>
    <w:rsid w:val="2E9B5082"/>
    <w:rsid w:val="3048663F"/>
    <w:rsid w:val="317260EE"/>
    <w:rsid w:val="36086739"/>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F606716"/>
    <w:rsid w:val="5F746835"/>
    <w:rsid w:val="60B5370E"/>
    <w:rsid w:val="616438B1"/>
    <w:rsid w:val="63856527"/>
    <w:rsid w:val="68F93070"/>
    <w:rsid w:val="69DE3407"/>
    <w:rsid w:val="6A1C469E"/>
    <w:rsid w:val="6AFC49AB"/>
    <w:rsid w:val="6B8C3D0C"/>
    <w:rsid w:val="6CF327B4"/>
    <w:rsid w:val="718D6231"/>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2</Pages>
  <Words>779</Words>
  <Characters>3919</Characters>
  <Lines>28</Lines>
  <Paragraphs>7</Paragraphs>
  <TotalTime>13</TotalTime>
  <ScaleCrop>false</ScaleCrop>
  <LinksUpToDate>false</LinksUpToDate>
  <CharactersWithSpaces>4637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2022-05-20T01:17:20Z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EDCBB7836D9045EE80E1496500E235D2</vt:lpwstr>
  </property>
</Properties>
</file>